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BBC" w:rsidRDefault="0049461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R2-1914813</w:t>
      </w:r>
    </w:p>
    <w:p w:rsidR="00E44BBC" w:rsidRDefault="00494610">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25577C">
        <w:rPr>
          <w:rFonts w:ascii="Arial" w:eastAsia="SimSun" w:hAnsi="Arial" w:cs="Arial"/>
          <w:b/>
          <w:bCs/>
          <w:kern w:val="0"/>
          <w:sz w:val="24"/>
        </w:rPr>
        <w:t>nd</w:t>
      </w:r>
      <w:bookmarkStart w:id="0" w:name="_GoBack"/>
      <w:bookmarkEnd w:id="0"/>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p>
    <w:p w:rsidR="00E44BBC" w:rsidRDefault="00E44BBC">
      <w:pPr>
        <w:overflowPunct w:val="0"/>
        <w:autoSpaceDE w:val="0"/>
        <w:autoSpaceDN w:val="0"/>
        <w:adjustRightInd w:val="0"/>
        <w:snapToGrid w:val="0"/>
        <w:jc w:val="left"/>
        <w:textAlignment w:val="baseline"/>
        <w:rPr>
          <w:rFonts w:ascii="Arial" w:hAnsi="Arial" w:cs="Arial"/>
          <w:b/>
          <w:bCs/>
          <w:snapToGrid w:val="0"/>
          <w:kern w:val="0"/>
          <w:sz w:val="24"/>
        </w:rPr>
      </w:pPr>
    </w:p>
    <w:p w:rsidR="00E44BBC" w:rsidRDefault="0049461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E44BBC" w:rsidRDefault="0049461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CHO execution condition</w:t>
      </w:r>
    </w:p>
    <w:p w:rsidR="00E44BBC" w:rsidRDefault="0049461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6.9.3.1</w:t>
      </w:r>
    </w:p>
    <w:p w:rsidR="00E44BBC" w:rsidRDefault="0049461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sidR="00BA51B8">
        <w:rPr>
          <w:rFonts w:ascii="Arial" w:hAnsi="Arial" w:cs="Arial"/>
          <w:b/>
          <w:bCs/>
          <w:snapToGrid w:val="0"/>
          <w:kern w:val="0"/>
          <w:sz w:val="24"/>
        </w:rPr>
        <w:t>:</w:t>
      </w:r>
      <w:r w:rsidR="00BA51B8">
        <w:rPr>
          <w:rFonts w:ascii="Arial" w:hAnsi="Arial" w:cs="Arial"/>
          <w:b/>
          <w:bCs/>
          <w:snapToGrid w:val="0"/>
          <w:kern w:val="0"/>
          <w:sz w:val="24"/>
        </w:rPr>
        <w:tab/>
      </w:r>
      <w:r>
        <w:rPr>
          <w:rFonts w:ascii="Arial" w:hAnsi="Arial" w:cs="Arial"/>
          <w:b/>
          <w:bCs/>
          <w:snapToGrid w:val="0"/>
          <w:kern w:val="0"/>
          <w:sz w:val="24"/>
        </w:rPr>
        <w:t>Discussion and Decision</w:t>
      </w:r>
    </w:p>
    <w:p w:rsidR="00E44BBC" w:rsidRDefault="0049461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44BBC" w:rsidRDefault="00494610">
      <w:r>
        <w:rPr>
          <w:rFonts w:hint="eastAsia"/>
        </w:rPr>
        <w:t>At previous meetings, the following agreements are made for configuration of CHO execution condition(s):</w:t>
      </w:r>
    </w:p>
    <w:p w:rsidR="00E44BBC" w:rsidRDefault="00494610">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E44BBC" w:rsidRDefault="00494610">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rsidR="00E44BBC" w:rsidRDefault="00494610">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single RS type, singe quantity.</w:t>
      </w:r>
    </w:p>
    <w:p w:rsidR="00E44BBC" w:rsidRDefault="00494610">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E44BBC" w:rsidRDefault="00494610">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rsidR="00E44BBC" w:rsidRDefault="00E44BBC"/>
    <w:p w:rsidR="00E44BBC" w:rsidRDefault="00494610">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rsidR="00E44BBC" w:rsidRDefault="00494610">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rsidR="00E44BBC" w:rsidRDefault="00494610">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rsidR="00E44BBC" w:rsidRDefault="00494610">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rsidR="00E44BBC" w:rsidRDefault="00494610">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E44BBC" w:rsidRDefault="00E44BBC"/>
    <w:p w:rsidR="00E44BBC" w:rsidRDefault="00494610">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w:t>
      </w:r>
      <w:r>
        <w:lastRenderedPageBreak/>
        <w:t>quantities (e.g. RSRP and RSRQ, RSRP and SINR, etc.) can be configured simultnaeously. FFS on UE capability.</w:t>
      </w:r>
    </w:p>
    <w:p w:rsidR="00E44BBC" w:rsidRDefault="00494610">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rsidR="00E44BBC" w:rsidRDefault="00494610">
      <w:r>
        <w:rPr>
          <w:rFonts w:hint="eastAsia"/>
        </w:rPr>
        <w:t>In this contribution, we share some views on further issues for configuration and signaling structure of CHO execution condition.</w:t>
      </w:r>
    </w:p>
    <w:p w:rsidR="00E44BBC" w:rsidRDefault="0049461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E44BBC" w:rsidRDefault="00494610">
      <w:pPr>
        <w:rPr>
          <w:b/>
          <w:bCs/>
          <w:u w:val="single"/>
        </w:rPr>
      </w:pPr>
      <w:r>
        <w:rPr>
          <w:rFonts w:hint="eastAsia"/>
          <w:b/>
          <w:bCs/>
          <w:u w:val="single"/>
        </w:rPr>
        <w:t>Issue 1: Reuse the existing reportConfig for configuration of CHO execution conditions</w:t>
      </w:r>
    </w:p>
    <w:p w:rsidR="00E44BBC" w:rsidRDefault="00494610">
      <w:r>
        <w:rPr>
          <w:rFonts w:hint="eastAsia"/>
        </w:rPr>
        <w:t>It is agreed at RAN2#106 to define a CHO execution condition by the measurement identity which identifies a measurement configuration. One issue that which parts of the measurement configuration are used for the CHO triggering has been discussed in email discussion 107#30. Additionally, one more question whether the network should provide a measurement configuration (including measId, reportConfig etc.) dedicated for CHO execution condition should also be considered. Although a separate reportConfig for a CHO event would need to be defined according to running CR from e-mail discussion 107bis#54, we can also consider to reuse the existing reportConfig to reduce signaling overhead.</w:t>
      </w:r>
    </w:p>
    <w:p w:rsidR="00E44BBC" w:rsidRDefault="00494610">
      <w:r>
        <w:rPr>
          <w:rFonts w:hint="eastAsia"/>
        </w:rPr>
        <w:t>Typically, the configuration of the measObject will remain the same for the purpose of triggering CHO report (i.e. CHO preparation) and CHO execution. While for reportConfig, it is agreed at RAN2#106 that A3/A5 are used for CHO execution condition. To avoid the unnecessary preparing of candidate cells, the trigger of CHO report (i.e. CHO preparation) should be better based on A3/A5 too. It</w:t>
      </w:r>
      <w:r>
        <w:t>’</w:t>
      </w:r>
      <w:r>
        <w:rPr>
          <w:rFonts w:hint="eastAsia"/>
        </w:rPr>
        <w:t>s most likely that most of parameters of the reportConfig (e.g. TTT, hysteresis) will be identical for these two purposes except the a3-Offset or a5-Threshold. Given that, the network can simply configure just one set of measId, measObject and reportConfig for a candidate frequency (assuming single RS, single trigger quantity here) in the MeasConfig, while configure the a3-Offset or a5-Threshold for CHO execution together with the measId which identifies the measurement configuration for CHO execution in the CHO command type of message.</w:t>
      </w:r>
    </w:p>
    <w:p w:rsidR="00E44BBC" w:rsidRDefault="00494610">
      <w:pPr>
        <w:rPr>
          <w:b/>
          <w:bCs/>
          <w:i/>
          <w:iCs/>
        </w:rPr>
      </w:pPr>
      <w:r>
        <w:rPr>
          <w:rFonts w:hint="eastAsia"/>
          <w:b/>
          <w:bCs/>
          <w:i/>
          <w:iCs/>
        </w:rPr>
        <w:t>Observation 1: The measurement configuration (i.e. measId, measObject and reportConfig) may remain the same for the purpose of triggering CHO report (i.e. CHO preparation) and CHO execution except the a3-Offset or a5-Threshold.</w:t>
      </w:r>
    </w:p>
    <w:p w:rsidR="00E44BBC" w:rsidRDefault="00494610">
      <w:r>
        <w:rPr>
          <w:rFonts w:hint="eastAsia"/>
        </w:rPr>
        <w:t xml:space="preserve">In addition, analysis </w:t>
      </w:r>
      <w:r>
        <w:rPr>
          <w:rFonts w:hint="eastAsia"/>
        </w:rPr>
        <w:fldChar w:fldCharType="begin"/>
      </w:r>
      <w:r>
        <w:rPr>
          <w:rFonts w:hint="eastAsia"/>
        </w:rPr>
        <w:instrText xml:space="preserve"> REF _Ref22326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shows that threshold/offset can be set a little bit higher for CHO execution than baseline (i.e. the conventional handover). In case the network wishes to configure both conventional handover condition and CHO execution condition to the UE, similarly, the network can simply configure just one set of measId, measObject and reportConfig for a candidate frequency, while just configure the a3-Offset or a5-Threshold for CHO execution together with the measID in the CHO command type of message.</w:t>
      </w:r>
    </w:p>
    <w:p w:rsidR="00E44BBC" w:rsidRDefault="00494610">
      <w:r>
        <w:rPr>
          <w:rFonts w:hint="eastAsia"/>
          <w:b/>
          <w:bCs/>
          <w:i/>
          <w:iCs/>
        </w:rPr>
        <w:t>Observation 2: The network can configure both conventional handover condition and CHO execution condition to the UE with identical measurement configuration (i.e. measId, measObject and reportConfig) except the a3-Offset or a5-Threshold.</w:t>
      </w:r>
    </w:p>
    <w:p w:rsidR="00E44BBC" w:rsidRDefault="00494610">
      <w:r>
        <w:rPr>
          <w:rFonts w:hint="eastAsia"/>
        </w:rPr>
        <w:t xml:space="preserve">Signaling overhead can be greatly reduced for both the above cases since no other ReportConfig parameters except </w:t>
      </w:r>
      <w:r>
        <w:rPr>
          <w:rFonts w:hint="eastAsia"/>
        </w:rPr>
        <w:lastRenderedPageBreak/>
        <w:t>for a3-Offset or a5-Threshold are configured for CHO execution in the CHO command type of message.</w:t>
      </w:r>
    </w:p>
    <w:p w:rsidR="00E44BBC" w:rsidRDefault="00494610">
      <w:pPr>
        <w:rPr>
          <w:b/>
          <w:bCs/>
          <w:u w:val="single"/>
        </w:rPr>
      </w:pPr>
      <w:r>
        <w:rPr>
          <w:b/>
          <w:bCs/>
        </w:rPr>
        <w:t xml:space="preserve">Proposal </w:t>
      </w:r>
      <w:r>
        <w:rPr>
          <w:rFonts w:hint="eastAsia"/>
          <w:b/>
          <w:bCs/>
        </w:rPr>
        <w:t>1: The network can configure the a3-Offset or a5-Threshold for CHO execution together with the measurement identity which identifies the measurement configuration for CHO execution in the CHO command type of message.</w:t>
      </w:r>
    </w:p>
    <w:p w:rsidR="00E44BBC" w:rsidRDefault="00494610">
      <w:pPr>
        <w:rPr>
          <w:b/>
          <w:bCs/>
          <w:u w:val="single"/>
        </w:rPr>
      </w:pPr>
      <w:r>
        <w:rPr>
          <w:rFonts w:hint="eastAsia"/>
          <w:b/>
          <w:bCs/>
          <w:u w:val="single"/>
        </w:rPr>
        <w:t>Issue 2: Multiple triggering conditions</w:t>
      </w:r>
    </w:p>
    <w:p w:rsidR="00E44BBC" w:rsidRDefault="00494610">
      <w:r>
        <w:rPr>
          <w:rFonts w:hint="eastAsia"/>
        </w:rPr>
        <w:t>At RAN2#107, it</w:t>
      </w:r>
      <w:r>
        <w:t>’</w:t>
      </w:r>
      <w:r>
        <w:rPr>
          <w:rFonts w:hint="eastAsia"/>
        </w:rPr>
        <w:t>s agreed that</w:t>
      </w:r>
      <w:r>
        <w:t xml:space="preserve"> multiple triggering conditions (using “and”) for CHO execution </w:t>
      </w:r>
      <w:r>
        <w:rPr>
          <w:rFonts w:hint="eastAsia"/>
        </w:rPr>
        <w:t>can be allowed to configure for</w:t>
      </w:r>
      <w:r>
        <w:t xml:space="preserve"> a single candidate cell.</w:t>
      </w:r>
      <w:r>
        <w:rPr>
          <w:rFonts w:hint="eastAsia"/>
        </w:rPr>
        <w:t xml:space="preserve"> And a</w:t>
      </w:r>
      <w:r>
        <w:t xml:space="preserve">t most two triggering quantities (e.g. RSRP and RSRQ, RSRP and SINR, etc.) can be configured </w:t>
      </w:r>
      <w:r>
        <w:rPr>
          <w:rFonts w:hint="eastAsia"/>
        </w:rPr>
        <w:t xml:space="preserve">simultaneously. However, it may be beneficial to configure more than one CHO execution conditions </w:t>
      </w:r>
      <w:r>
        <w:t>(using “</w:t>
      </w:r>
      <w:r>
        <w:rPr>
          <w:rFonts w:hint="eastAsia"/>
        </w:rPr>
        <w:t>or</w:t>
      </w:r>
      <w:r>
        <w:t>”)</w:t>
      </w:r>
      <w:r>
        <w:rPr>
          <w:rFonts w:hint="eastAsia"/>
        </w:rPr>
        <w:t xml:space="preserve"> for a single candidate cell in some situations. Namely, upon any one of execution conditions for a single candidate cell met, the UE shall perform CHO execution. At RAN2#106, it is agreed that A3/A5-like CHO execution condition shall be specified. So let</w:t>
      </w:r>
      <w:r>
        <w:t>’</w:t>
      </w:r>
      <w:r>
        <w:rPr>
          <w:rFonts w:hint="eastAsia"/>
        </w:rPr>
        <w:t>s take event A5 as an example, the network should be allowed to configure more than one execution conditions for a single candidate cell, e.g.:</w:t>
      </w:r>
    </w:p>
    <w:p w:rsidR="00E44BBC" w:rsidRDefault="00494610">
      <w:r>
        <w:rPr>
          <w:rFonts w:hint="eastAsia"/>
        </w:rPr>
        <w:t>Cond</w:t>
      </w:r>
      <w:r>
        <w:t>i</w:t>
      </w:r>
      <w:r>
        <w:rPr>
          <w:rFonts w:hint="eastAsia"/>
        </w:rPr>
        <w:t xml:space="preserve">tion1 (A5 event with lower threshold for serving and neighbour): Thresh1 = -110; Thresh2 = -100; </w:t>
      </w:r>
    </w:p>
    <w:p w:rsidR="00E44BBC" w:rsidRDefault="00494610">
      <w:r>
        <w:rPr>
          <w:rFonts w:hint="eastAsia"/>
        </w:rPr>
        <w:t>Condition2 (A5 event with higher threshold for serving and neighbour): Thresh1 = -100; Thresh2 = -90;</w:t>
      </w:r>
    </w:p>
    <w:p w:rsidR="00E44BBC" w:rsidRDefault="00494610">
      <w:r>
        <w:rPr>
          <w:rFonts w:hint="eastAsia"/>
        </w:rPr>
        <w:t>With the above two conditions, typically, CHO will be initiated when Condition2 is fulfilled. However, if the serving quality deteriorates dramatically, e.g. below -110 due to shadow or blockage etc., while the candidate quality is somehow good for camping, e.g. above -100, Condition1 is fulfilled and the UE can initiate handover to the candidate. In this way, RLF can be avoided in this particular case. Besides, based on proposal 1, it</w:t>
      </w:r>
      <w:r>
        <w:t>’</w:t>
      </w:r>
      <w:r>
        <w:rPr>
          <w:rFonts w:hint="eastAsia"/>
        </w:rPr>
        <w:t>s easy to configure multiple execution conditions for a single candidate cell by just configuring different values for threshold/offset while remaining the same value for other parameters.</w:t>
      </w:r>
    </w:p>
    <w:p w:rsidR="00E44BBC" w:rsidRDefault="00494610">
      <w:pPr>
        <w:rPr>
          <w:b/>
          <w:bCs/>
        </w:rPr>
      </w:pPr>
      <w:r>
        <w:rPr>
          <w:rFonts w:hint="eastAsia"/>
          <w:b/>
          <w:bCs/>
        </w:rPr>
        <w:t>Proposal 2: RAN2 consider to allow configuring</w:t>
      </w:r>
      <w:r>
        <w:rPr>
          <w:b/>
          <w:bCs/>
        </w:rPr>
        <w:t xml:space="preserve"> multiple triggering conditions (using “</w:t>
      </w:r>
      <w:r>
        <w:rPr>
          <w:rFonts w:hint="eastAsia"/>
          <w:b/>
          <w:bCs/>
        </w:rPr>
        <w:t>or</w:t>
      </w:r>
      <w:r>
        <w:rPr>
          <w:b/>
          <w:bCs/>
        </w:rPr>
        <w:t>”) for CHO execution of a single candidate cell.</w:t>
      </w:r>
    </w:p>
    <w:p w:rsidR="00E44BBC" w:rsidRDefault="00494610">
      <w:r>
        <w:rPr>
          <w:rFonts w:hint="eastAsia"/>
        </w:rPr>
        <w:t xml:space="preserve">If proposal 2 is supported, the network can configure multiple triggering conditions (using </w:t>
      </w:r>
      <w:r>
        <w:t>“</w:t>
      </w:r>
      <w:r>
        <w:rPr>
          <w:rFonts w:hint="eastAsia"/>
        </w:rPr>
        <w:t>and</w:t>
      </w:r>
      <w:r>
        <w:t>”</w:t>
      </w:r>
      <w:r>
        <w:rPr>
          <w:rFonts w:hint="eastAsia"/>
        </w:rPr>
        <w:t xml:space="preserve"> and/or </w:t>
      </w:r>
      <w:r>
        <w:t>“</w:t>
      </w:r>
      <w:r>
        <w:rPr>
          <w:rFonts w:hint="eastAsia"/>
        </w:rPr>
        <w:t>or</w:t>
      </w:r>
      <w:r>
        <w:t>”</w:t>
      </w:r>
      <w:r>
        <w:rPr>
          <w:rFonts w:hint="eastAsia"/>
        </w:rPr>
        <w:t xml:space="preserve">) for a single candidate cell. So the network also needs to indicate the relationship between multiple triggering conditions, i.e. whether using </w:t>
      </w:r>
      <w:r>
        <w:t>“</w:t>
      </w:r>
      <w:r>
        <w:rPr>
          <w:rFonts w:hint="eastAsia"/>
        </w:rPr>
        <w:t>and</w:t>
      </w:r>
      <w:r>
        <w:t>”</w:t>
      </w:r>
      <w:r>
        <w:rPr>
          <w:rFonts w:hint="eastAsia"/>
        </w:rPr>
        <w:t xml:space="preserve"> or </w:t>
      </w:r>
      <w:r>
        <w:t>“</w:t>
      </w:r>
      <w:r>
        <w:rPr>
          <w:rFonts w:hint="eastAsia"/>
        </w:rPr>
        <w:t>or</w:t>
      </w:r>
      <w:r>
        <w:t>”</w:t>
      </w:r>
      <w:r>
        <w:rPr>
          <w:rFonts w:hint="eastAsia"/>
        </w:rPr>
        <w:t xml:space="preserve">. In order to facilitate the configuration of multiple CHO execution conditions for different purpose, the network can configure multiple triggering condition sets for each candidate cell. For each triggering condition sets, multiple triggering conditions can be configured. And the network can configure the relationship among various triggering conditions of one triggering condition set as either </w:t>
      </w:r>
      <w:r>
        <w:t>“</w:t>
      </w:r>
      <w:r>
        <w:rPr>
          <w:rFonts w:hint="eastAsia"/>
        </w:rPr>
        <w:t>and</w:t>
      </w:r>
      <w:r>
        <w:t>”</w:t>
      </w:r>
      <w:r>
        <w:rPr>
          <w:rFonts w:hint="eastAsia"/>
        </w:rPr>
        <w:t xml:space="preserve"> or </w:t>
      </w:r>
      <w:r>
        <w:t>“</w:t>
      </w:r>
      <w:r>
        <w:rPr>
          <w:rFonts w:hint="eastAsia"/>
        </w:rPr>
        <w:t>or</w:t>
      </w:r>
      <w:r>
        <w:t>”</w:t>
      </w:r>
      <w:r>
        <w:rPr>
          <w:rFonts w:hint="eastAsia"/>
        </w:rPr>
        <w:t xml:space="preserve">. Then the relationship among multiple triggering condition sets can be inferred from the indication, which is contrary to the relationship among various triggering conditions of one trigger condition set. For example, three triggering conditions are configured for a single candidate cell. Condition1 and Condition2 are included in the first triggering condition set, while Condition3 is in the second triggering condition set. And the network indicates the relationship among various triggering conditions of one triggering condition set as </w:t>
      </w:r>
      <w:r>
        <w:t>“</w:t>
      </w:r>
      <w:r>
        <w:rPr>
          <w:rFonts w:hint="eastAsia"/>
        </w:rPr>
        <w:t>and</w:t>
      </w:r>
      <w:r>
        <w:t>”</w:t>
      </w:r>
      <w:r>
        <w:rPr>
          <w:rFonts w:hint="eastAsia"/>
        </w:rPr>
        <w:t xml:space="preserve">. In such case, the UE performs CHO execution when both Condition1 and Condition2 are fulfilled, or when Condition3 is fulfilled.  </w:t>
      </w:r>
    </w:p>
    <w:p w:rsidR="00E44BBC" w:rsidRDefault="00494610">
      <w:pPr>
        <w:rPr>
          <w:b/>
          <w:bCs/>
          <w:lang w:val="zh-CN"/>
        </w:rPr>
      </w:pPr>
      <w:r>
        <w:rPr>
          <w:rFonts w:hint="eastAsia"/>
          <w:b/>
          <w:bCs/>
          <w:lang w:val="zh-CN"/>
        </w:rPr>
        <w:t xml:space="preserve">Proposal </w:t>
      </w:r>
      <w:r>
        <w:rPr>
          <w:rFonts w:hint="eastAsia"/>
          <w:b/>
          <w:bCs/>
        </w:rPr>
        <w:t>3</w:t>
      </w:r>
      <w:r>
        <w:rPr>
          <w:rFonts w:hint="eastAsia"/>
          <w:b/>
          <w:bCs/>
          <w:lang w:val="zh-CN"/>
        </w:rPr>
        <w:t xml:space="preserve">: For each candidate cell, multiple triggering condition set can be configured. For each triggering condition set, multiple triggering condition can be configured, and the relationship among the triggering conditions of one triggering condition 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which is configurable by NW side.</w:t>
      </w:r>
    </w:p>
    <w:p w:rsidR="00E44BBC" w:rsidRDefault="00494610">
      <w:pPr>
        <w:rPr>
          <w:b/>
          <w:bCs/>
          <w:u w:val="single"/>
        </w:rPr>
      </w:pPr>
      <w:r>
        <w:rPr>
          <w:rFonts w:hint="eastAsia"/>
          <w:b/>
          <w:bCs/>
          <w:u w:val="single"/>
        </w:rPr>
        <w:lastRenderedPageBreak/>
        <w:t>Issue 3: the structure of CHO execution condition</w:t>
      </w:r>
    </w:p>
    <w:p w:rsidR="00E44BBC" w:rsidRDefault="00494610">
      <w:r>
        <w:rPr>
          <w:rFonts w:hint="eastAsia"/>
        </w:rPr>
        <w:t>According to the above proposals and the running CR from e-mail discussion 107bis#54, the structure of the CHO execution condition can be illustrated as following. Taking NR as example, an execution condition configuration list is configured to include multiple triggering conditions.</w:t>
      </w:r>
    </w:p>
    <w:p w:rsidR="00E44BBC" w:rsidRDefault="00494610">
      <w:pPr>
        <w:pStyle w:val="Heading4"/>
        <w:numPr>
          <w:ilvl w:val="2"/>
          <w:numId w:val="0"/>
        </w:numPr>
        <w:tabs>
          <w:tab w:val="clear" w:pos="864"/>
          <w:tab w:val="clear" w:pos="2071"/>
          <w:tab w:val="left" w:pos="575"/>
        </w:tabs>
        <w:rPr>
          <w:i/>
          <w:iCs/>
        </w:rPr>
      </w:pPr>
      <w:r>
        <w:rPr>
          <w:i/>
          <w:iCs/>
        </w:rPr>
        <w:t>–</w:t>
      </w:r>
      <w:r>
        <w:rPr>
          <w:i/>
          <w:iCs/>
        </w:rPr>
        <w:tab/>
        <w:t>CHO-CandidateConfig</w:t>
      </w:r>
    </w:p>
    <w:p w:rsidR="00E44BBC" w:rsidRDefault="00494610">
      <w:r>
        <w:t xml:space="preserve">The IE </w:t>
      </w:r>
      <w:r>
        <w:rPr>
          <w:i/>
        </w:rPr>
        <w:t xml:space="preserve">CHO-CandidateConfig </w:t>
      </w:r>
      <w:r>
        <w:t xml:space="preserve">contains a CHO configuration for a candidate cell including an execution condition configuration </w:t>
      </w:r>
      <w:ins w:id="4" w:author="00244237" w:date="2019-11-05T14:26:00Z">
        <w:r>
          <w:rPr>
            <w:rFonts w:hint="eastAsia"/>
          </w:rPr>
          <w:t xml:space="preserve">list </w:t>
        </w:r>
      </w:ins>
      <w:r>
        <w:t xml:space="preserve">and an associated </w:t>
      </w:r>
      <w:r>
        <w:rPr>
          <w:i/>
        </w:rPr>
        <w:t>RRCReconfiguration</w:t>
      </w:r>
      <w:r>
        <w:t xml:space="preserve"> in an OCTET STRING.</w:t>
      </w:r>
    </w:p>
    <w:p w:rsidR="00E44BBC" w:rsidRDefault="00494610">
      <w:pPr>
        <w:pStyle w:val="TH"/>
        <w:rPr>
          <w:bCs/>
          <w:i/>
          <w:iCs/>
        </w:rPr>
      </w:pPr>
      <w:r>
        <w:rPr>
          <w:bCs/>
          <w:i/>
          <w:iCs/>
        </w:rPr>
        <w:t xml:space="preserve">CHO-CandidateConfig </w:t>
      </w:r>
      <w:r>
        <w:t>information element</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TAG-CHO-CANDIDATECONFIG-START</w:t>
      </w:r>
    </w:p>
    <w:p w:rsidR="00E44BBC" w:rsidRDefault="00E4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CHO-CandidateConfig-r16 ::=                    SEQUENCE {</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xml:space="preserve">    cho-ExecutionCond</w:t>
      </w:r>
      <w:ins w:id="5" w:author="00244237" w:date="2019-11-05T14:21:00Z">
        <w:r>
          <w:rPr>
            <w:rFonts w:ascii="Courier New" w:eastAsia="SimSun" w:hAnsi="Courier New" w:hint="eastAsia"/>
            <w:color w:val="808080"/>
            <w:sz w:val="16"/>
          </w:rPr>
          <w:t>List</w:t>
        </w:r>
      </w:ins>
      <w:r>
        <w:rPr>
          <w:rFonts w:ascii="Courier New" w:eastAsia="Times New Roman" w:hAnsi="Courier New"/>
          <w:color w:val="808080"/>
          <w:sz w:val="16"/>
          <w:lang w:eastAsia="en-GB"/>
        </w:rPr>
        <w:t>-r16                           SEQUENCE (SIZE (1..</w:t>
      </w:r>
      <w:ins w:id="6" w:author="00244237" w:date="2019-11-05T14:21:00Z">
        <w:r>
          <w:rPr>
            <w:rFonts w:ascii="Courier New" w:eastAsia="SimSun" w:hAnsi="Courier New" w:hint="eastAsia"/>
            <w:color w:val="808080"/>
            <w:sz w:val="16"/>
          </w:rPr>
          <w:t>maxExecutionCondSet</w:t>
        </w:r>
      </w:ins>
      <w:r>
        <w:rPr>
          <w:rFonts w:ascii="Courier New" w:eastAsia="Times New Roman" w:hAnsi="Courier New"/>
          <w:color w:val="808080"/>
          <w:sz w:val="16"/>
          <w:lang w:eastAsia="en-GB"/>
        </w:rPr>
        <w:t xml:space="preserve">)) OF </w:t>
      </w:r>
      <w:ins w:id="7" w:author="00244237" w:date="2019-11-05T14:22:00Z">
        <w:r>
          <w:rPr>
            <w:rFonts w:ascii="Courier New" w:eastAsia="SimSun" w:hAnsi="Courier New" w:hint="eastAsia"/>
            <w:color w:val="808080"/>
            <w:sz w:val="16"/>
          </w:rPr>
          <w:t>CHO-ExecutionCondSet-r16</w:t>
        </w:r>
      </w:ins>
      <w:r>
        <w:rPr>
          <w:rFonts w:ascii="Courier New" w:eastAsia="Times New Roman" w:hAnsi="Courier New"/>
          <w:color w:val="808080"/>
          <w:sz w:val="16"/>
          <w:lang w:eastAsia="en-GB"/>
        </w:rPr>
        <w:t>,</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8" w:author="00244237" w:date="2019-11-05T14:20:00Z"/>
          <w:rFonts w:ascii="Courier New" w:eastAsia="Times New Roman" w:hAnsi="Courier New"/>
          <w:color w:val="808080"/>
          <w:sz w:val="16"/>
          <w:lang w:eastAsia="en-GB"/>
        </w:rPr>
      </w:pPr>
      <w:r>
        <w:rPr>
          <w:rFonts w:ascii="Courier New" w:eastAsia="Times New Roman" w:hAnsi="Courier New"/>
          <w:color w:val="808080"/>
          <w:sz w:val="16"/>
          <w:lang w:eastAsia="en-GB"/>
        </w:rPr>
        <w:t>cho-RRCReconfig-r16                                  OCTET STRING (CONTAINING RRCReconfiguration),</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9" w:author="00244237" w:date="2019-11-05T14:20:00Z"/>
          <w:rFonts w:ascii="Courier New" w:eastAsia="SimSun" w:hAnsi="Courier New"/>
          <w:color w:val="808080"/>
          <w:sz w:val="16"/>
        </w:rPr>
      </w:pPr>
      <w:ins w:id="10" w:author="00244237" w:date="2019-11-05T14:20:00Z">
        <w:r>
          <w:rPr>
            <w:rFonts w:ascii="Courier New" w:eastAsia="SimSun" w:hAnsi="Courier New" w:hint="eastAsia"/>
            <w:color w:val="808080"/>
            <w:sz w:val="16"/>
          </w:rPr>
          <w:t xml:space="preserve">Cho-ExecutionCondRelationship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r>
          <w:rPr>
            <w:rFonts w:ascii="Courier New" w:eastAsia="SimSun" w:hAnsi="Courier New" w:hint="eastAsia"/>
            <w:sz w:val="16"/>
          </w:rPr>
          <w:t>and, or</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ins w:id="11" w:author="00244237" w:date="2019-11-05T14:20:00Z">
        <w:r>
          <w:rPr>
            <w:rFonts w:ascii="Courier New" w:eastAsia="SimSun" w:hAnsi="Courier New" w:hint="eastAsia"/>
            <w:color w:val="808080"/>
            <w:sz w:val="16"/>
          </w:rPr>
          <w:t xml:space="preserve">    </w:t>
        </w:r>
      </w:ins>
      <w:r>
        <w:rPr>
          <w:rFonts w:ascii="Courier New" w:eastAsia="Times New Roman" w:hAnsi="Courier New"/>
          <w:color w:val="808080"/>
          <w:sz w:val="16"/>
          <w:lang w:eastAsia="en-GB"/>
        </w:rPr>
        <w:t xml:space="preserve"> ...</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00244237" w:date="2019-11-05T14:22:00Z"/>
          <w:rFonts w:ascii="Courier New" w:eastAsia="Times New Roman" w:hAnsi="Courier New"/>
          <w:color w:val="808080"/>
          <w:sz w:val="16"/>
          <w:lang w:eastAsia="en-GB"/>
        </w:rPr>
      </w:pPr>
      <w:r>
        <w:rPr>
          <w:rFonts w:ascii="Courier New" w:eastAsia="Times New Roman" w:hAnsi="Courier New"/>
          <w:color w:val="808080"/>
          <w:sz w:val="16"/>
          <w:lang w:eastAsia="en-GB"/>
        </w:rPr>
        <w:t>}</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00244237" w:date="2019-11-05T14:22:00Z"/>
          <w:rFonts w:ascii="Courier New" w:eastAsia="Times New Roman" w:hAnsi="Courier New"/>
          <w:color w:val="808080"/>
          <w:sz w:val="16"/>
          <w:lang w:eastAsia="en-GB"/>
        </w:rPr>
      </w:pPr>
      <w:ins w:id="14" w:author="00244237" w:date="2019-11-05T14:22:00Z">
        <w:r>
          <w:rPr>
            <w:rFonts w:ascii="Courier New" w:eastAsia="SimSun" w:hAnsi="Courier New" w:hint="eastAsia"/>
            <w:color w:val="808080"/>
            <w:sz w:val="16"/>
          </w:rPr>
          <w:t xml:space="preserve">CHO-ExecutionCondSet-r16 ::=                   </w:t>
        </w:r>
        <w:r>
          <w:rPr>
            <w:rFonts w:ascii="Courier New" w:eastAsia="Times New Roman" w:hAnsi="Courier New"/>
            <w:color w:val="808080"/>
            <w:sz w:val="16"/>
            <w:lang w:eastAsia="en-GB"/>
          </w:rPr>
          <w:t>SEQUENCE (SIZE (1..</w:t>
        </w:r>
        <w:r>
          <w:rPr>
            <w:rFonts w:ascii="Courier New" w:eastAsia="SimSun" w:hAnsi="Courier New" w:hint="eastAsia"/>
            <w:color w:val="808080"/>
            <w:sz w:val="16"/>
          </w:rPr>
          <w:t>maxExecutionCondEachSet</w:t>
        </w:r>
        <w:r>
          <w:rPr>
            <w:rFonts w:ascii="Courier New" w:eastAsia="Times New Roman" w:hAnsi="Courier New"/>
            <w:color w:val="808080"/>
            <w:sz w:val="16"/>
            <w:lang w:eastAsia="en-GB"/>
          </w:rPr>
          <w:t xml:space="preserve">)) OF </w:t>
        </w:r>
        <w:r>
          <w:rPr>
            <w:rFonts w:ascii="Courier New" w:eastAsia="SimSun" w:hAnsi="Courier New" w:hint="eastAsia"/>
            <w:color w:val="808080"/>
            <w:sz w:val="16"/>
          </w:rPr>
          <w:t>CHO-ExecutionCond-r16</w:t>
        </w:r>
        <w:r>
          <w:rPr>
            <w:rFonts w:ascii="Courier New" w:eastAsia="Times New Roman" w:hAnsi="Courier New"/>
            <w:color w:val="808080"/>
            <w:sz w:val="16"/>
            <w:lang w:eastAsia="en-GB"/>
          </w:rPr>
          <w:t>,</w:t>
        </w:r>
      </w:ins>
    </w:p>
    <w:p w:rsidR="00E44BBC" w:rsidRDefault="00E4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00244237" w:date="2019-11-05T14:22:00Z"/>
          <w:rFonts w:ascii="Courier New" w:eastAsia="SimSun" w:hAnsi="Courier New"/>
          <w:color w:val="808080"/>
          <w:sz w:val="16"/>
        </w:rPr>
      </w:pP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00244237" w:date="2019-11-05T14:22:00Z"/>
          <w:rFonts w:ascii="Courier New" w:eastAsia="SimSun" w:hAnsi="Courier New"/>
          <w:color w:val="808080"/>
          <w:sz w:val="16"/>
        </w:rPr>
      </w:pPr>
      <w:ins w:id="17" w:author="00244237" w:date="2019-11-05T14:22:00Z">
        <w:r>
          <w:rPr>
            <w:rFonts w:ascii="Courier New" w:eastAsia="SimSun" w:hAnsi="Courier New" w:hint="eastAsia"/>
            <w:color w:val="808080"/>
            <w:sz w:val="16"/>
          </w:rPr>
          <w:t>CHO-ExecutionCond-r16 ::=</w:t>
        </w:r>
        <w:r>
          <w:rPr>
            <w:rFonts w:ascii="Courier New" w:eastAsia="Times New Roman" w:hAnsi="Courier New"/>
            <w:color w:val="808080"/>
            <w:sz w:val="16"/>
            <w:lang w:eastAsia="en-GB"/>
          </w:rPr>
          <w:t xml:space="preserve">                    </w:t>
        </w:r>
        <w:r>
          <w:rPr>
            <w:rFonts w:ascii="Courier New" w:eastAsia="SimSun" w:hAnsi="Courier New" w:hint="eastAsia"/>
            <w:color w:val="808080"/>
            <w:sz w:val="16"/>
          </w:rPr>
          <w:t>SEQUENCE {</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 w:author="00244237" w:date="2019-11-05T14:22:00Z"/>
          <w:rFonts w:ascii="Courier New" w:eastAsia="SimSun" w:hAnsi="Courier New"/>
          <w:color w:val="808080"/>
          <w:sz w:val="16"/>
        </w:rPr>
      </w:pPr>
      <w:ins w:id="19" w:author="00244237" w:date="2019-11-05T14:22:00Z">
        <w:r>
          <w:rPr>
            <w:rFonts w:ascii="Courier New" w:eastAsia="SimSun" w:hAnsi="Courier New" w:hint="eastAsia"/>
            <w:color w:val="808080"/>
            <w:sz w:val="16"/>
          </w:rPr>
          <w:t>measID</w:t>
        </w:r>
        <w:r>
          <w:rPr>
            <w:rFonts w:ascii="Courier New" w:eastAsia="Times New Roman" w:hAnsi="Courier New"/>
            <w:color w:val="808080"/>
            <w:sz w:val="16"/>
            <w:lang w:eastAsia="en-GB"/>
          </w:rPr>
          <w:t xml:space="preserve">                                </w:t>
        </w:r>
        <w:r>
          <w:rPr>
            <w:rFonts w:ascii="Courier New" w:eastAsia="SimSun" w:hAnsi="Courier New" w:hint="eastAsia"/>
            <w:color w:val="808080"/>
            <w:sz w:val="16"/>
          </w:rPr>
          <w:t xml:space="preserve">           MeasID,</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0" w:author="00244237" w:date="2019-11-05T14:22:00Z"/>
          <w:rFonts w:ascii="Courier New" w:eastAsia="Times New Roman" w:hAnsi="Courier New"/>
          <w:color w:val="808080"/>
          <w:sz w:val="16"/>
          <w:lang w:eastAsia="en-GB"/>
        </w:rPr>
      </w:pPr>
      <w:ins w:id="21" w:author="00244237" w:date="2019-11-05T14:22:00Z">
        <w:r>
          <w:rPr>
            <w:rFonts w:ascii="Courier New" w:eastAsia="Times New Roman" w:hAnsi="Courier New"/>
            <w:sz w:val="16"/>
            <w:lang w:eastAsia="en-GB"/>
          </w:rPr>
          <w:t>a3-Offset</w:t>
        </w:r>
      </w:ins>
      <w:ins w:id="22" w:author="00244237" w:date="2019-11-05T14:24:00Z">
        <w:r>
          <w:rPr>
            <w:rFonts w:ascii="Courier New" w:eastAsia="Times New Roman" w:hAnsi="Courier New"/>
            <w:color w:val="808080"/>
            <w:sz w:val="16"/>
            <w:lang w:eastAsia="en-GB"/>
          </w:rPr>
          <w:t xml:space="preserve">                                </w:t>
        </w:r>
        <w:r>
          <w:rPr>
            <w:rFonts w:ascii="Courier New" w:eastAsia="SimSun" w:hAnsi="Courier New" w:hint="eastAsia"/>
            <w:color w:val="808080"/>
            <w:sz w:val="16"/>
          </w:rPr>
          <w:t xml:space="preserve">       </w:t>
        </w:r>
      </w:ins>
      <w:ins w:id="23" w:author="00244237" w:date="2019-11-05T14:22:00Z">
        <w:r>
          <w:rPr>
            <w:rFonts w:ascii="Courier New" w:eastAsia="Times New Roman" w:hAnsi="Courier New"/>
            <w:sz w:val="16"/>
            <w:lang w:eastAsia="en-GB"/>
          </w:rPr>
          <w:t>MeasTriggerQuantityOffset,</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4" w:author="00244237" w:date="2019-11-05T14:22:00Z"/>
          <w:rFonts w:ascii="Courier New" w:eastAsia="Times New Roman" w:hAnsi="Courier New"/>
          <w:color w:val="808080"/>
          <w:sz w:val="16"/>
          <w:lang w:eastAsia="en-GB"/>
        </w:rPr>
      </w:pPr>
      <w:ins w:id="25" w:author="00244237" w:date="2019-11-05T14:22:00Z">
        <w:r>
          <w:rPr>
            <w:rFonts w:ascii="Courier New" w:eastAsia="Times New Roman" w:hAnsi="Courier New"/>
            <w:sz w:val="16"/>
            <w:lang w:eastAsia="en-GB"/>
          </w:rPr>
          <w:t xml:space="preserve">a5-Threshold1                               </w:t>
        </w:r>
        <w:r>
          <w:rPr>
            <w:rFonts w:ascii="Courier New" w:eastAsia="SimSun" w:hAnsi="Courier New" w:hint="eastAsia"/>
            <w:sz w:val="16"/>
          </w:rPr>
          <w:t xml:space="preserve">    </w:t>
        </w:r>
        <w:r>
          <w:rPr>
            <w:rFonts w:ascii="Courier New" w:eastAsia="Times New Roman" w:hAnsi="Courier New"/>
            <w:sz w:val="16"/>
            <w:lang w:eastAsia="en-GB"/>
          </w:rPr>
          <w:t>MeasTriggerQuantity,</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6" w:author="00244237" w:date="2019-11-05T14:22:00Z"/>
          <w:rFonts w:ascii="Courier New" w:eastAsia="Times New Roman" w:hAnsi="Courier New"/>
          <w:color w:val="808080"/>
          <w:sz w:val="16"/>
          <w:lang w:eastAsia="en-GB"/>
        </w:rPr>
      </w:pPr>
      <w:ins w:id="27" w:author="00244237" w:date="2019-11-05T14:22:00Z">
        <w:r>
          <w:rPr>
            <w:rFonts w:ascii="Courier New" w:eastAsia="Times New Roman" w:hAnsi="Courier New"/>
            <w:sz w:val="16"/>
            <w:lang w:eastAsia="en-GB"/>
          </w:rPr>
          <w:t>a5-Threshold</w:t>
        </w:r>
        <w:r>
          <w:rPr>
            <w:rFonts w:ascii="Courier New" w:eastAsia="SimSun" w:hAnsi="Courier New" w:hint="eastAsia"/>
            <w:sz w:val="16"/>
          </w:rPr>
          <w:t>2</w:t>
        </w:r>
        <w:r>
          <w:rPr>
            <w:rFonts w:ascii="Courier New" w:eastAsia="Times New Roman" w:hAnsi="Courier New"/>
            <w:sz w:val="16"/>
            <w:lang w:eastAsia="en-GB"/>
          </w:rPr>
          <w:t xml:space="preserve">                               </w:t>
        </w:r>
        <w:r>
          <w:rPr>
            <w:rFonts w:ascii="Courier New" w:eastAsia="SimSun" w:hAnsi="Courier New" w:hint="eastAsia"/>
            <w:sz w:val="16"/>
          </w:rPr>
          <w:t xml:space="preserve">    </w:t>
        </w:r>
        <w:r>
          <w:rPr>
            <w:rFonts w:ascii="Courier New" w:eastAsia="Times New Roman" w:hAnsi="Courier New"/>
            <w:sz w:val="16"/>
            <w:lang w:eastAsia="en-GB"/>
          </w:rPr>
          <w:t>MeasTriggerQuantity,</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8" w:author="00244237" w:date="2019-11-05T14:22:00Z"/>
          <w:rFonts w:ascii="Courier New" w:eastAsia="SimSun" w:hAnsi="Courier New"/>
          <w:color w:val="808080"/>
          <w:sz w:val="16"/>
        </w:rPr>
      </w:pPr>
      <w:ins w:id="29" w:author="00244237" w:date="2019-11-05T14:22:00Z">
        <w:r>
          <w:rPr>
            <w:rFonts w:ascii="Courier New" w:eastAsia="SimSun" w:hAnsi="Courier New" w:hint="eastAsia"/>
            <w:color w:val="808080"/>
            <w:sz w:val="16"/>
          </w:rPr>
          <w:t>...</w:t>
        </w:r>
      </w:ins>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00244237" w:date="2019-11-05T14:22:00Z"/>
          <w:rFonts w:ascii="Courier New" w:eastAsia="SimSun" w:hAnsi="Courier New"/>
          <w:color w:val="808080"/>
          <w:sz w:val="16"/>
        </w:rPr>
      </w:pPr>
      <w:ins w:id="31" w:author="00244237" w:date="2019-11-05T14:22:00Z">
        <w:r>
          <w:rPr>
            <w:rFonts w:ascii="Courier New" w:eastAsia="SimSun" w:hAnsi="Courier New" w:hint="eastAsia"/>
            <w:color w:val="808080"/>
            <w:sz w:val="16"/>
          </w:rPr>
          <w:t>}</w:t>
        </w:r>
      </w:ins>
    </w:p>
    <w:p w:rsidR="00E44BBC" w:rsidRDefault="00E4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TAG-CHO-CANDIDATECONFIG-STOP</w:t>
      </w:r>
    </w:p>
    <w:p w:rsidR="00E44BBC" w:rsidRDefault="004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E44BBC" w:rsidRDefault="00494610">
      <w:r>
        <w:rPr>
          <w:rFonts w:hint="eastAsia"/>
          <w:b/>
          <w:bCs/>
          <w:lang w:val="zh-CN"/>
        </w:rPr>
        <w:t xml:space="preserve">Proposal 4: </w:t>
      </w:r>
      <w:r>
        <w:rPr>
          <w:rFonts w:hint="eastAsia"/>
          <w:b/>
          <w:bCs/>
        </w:rPr>
        <w:t>RAN2 consider to adopt t</w:t>
      </w:r>
      <w:r>
        <w:rPr>
          <w:rFonts w:hint="eastAsia"/>
          <w:b/>
          <w:bCs/>
          <w:lang w:val="zh-CN"/>
        </w:rPr>
        <w:t>he above ASN.1 structure for CHO configuration.</w:t>
      </w:r>
    </w:p>
    <w:p w:rsidR="00E44BBC" w:rsidRDefault="0049461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44BBC" w:rsidRDefault="00494610">
      <w:r>
        <w:t xml:space="preserve">In this contribution, </w:t>
      </w:r>
      <w:r>
        <w:rPr>
          <w:rFonts w:hint="eastAsia"/>
        </w:rPr>
        <w:t>we discuss some further issues for CHO execution condition and give the following observations and proposals:</w:t>
      </w:r>
    </w:p>
    <w:p w:rsidR="00E44BBC" w:rsidRDefault="00494610">
      <w:pPr>
        <w:rPr>
          <w:b/>
          <w:bCs/>
          <w:i/>
          <w:iCs/>
        </w:rPr>
      </w:pPr>
      <w:r>
        <w:rPr>
          <w:rFonts w:hint="eastAsia"/>
          <w:b/>
          <w:bCs/>
          <w:i/>
          <w:iCs/>
        </w:rPr>
        <w:lastRenderedPageBreak/>
        <w:t>Observation 1: The measurement configuration (i.e. measId, measObject and reportConfig) may remain the same for the purpose of triggering CHO report (i.e. CHO preparation) and CHO execution except the a3-Offset or a5-Threshold.</w:t>
      </w:r>
    </w:p>
    <w:p w:rsidR="00E44BBC" w:rsidRDefault="00494610">
      <w:r>
        <w:rPr>
          <w:rFonts w:hint="eastAsia"/>
          <w:b/>
          <w:bCs/>
          <w:i/>
          <w:iCs/>
        </w:rPr>
        <w:t>Observation 2: The network can configure both conventional handover condition and CHO execution condition to the UE with identical measurement configuration (i.e. measId, measObject and reportConfig) except the a3-Offset or a5-Threshold.</w:t>
      </w:r>
    </w:p>
    <w:p w:rsidR="00E44BBC" w:rsidRDefault="00494610">
      <w:pPr>
        <w:rPr>
          <w:b/>
          <w:bCs/>
          <w:u w:val="single"/>
        </w:rPr>
      </w:pPr>
      <w:r>
        <w:rPr>
          <w:b/>
          <w:bCs/>
        </w:rPr>
        <w:t xml:space="preserve">Proposal </w:t>
      </w:r>
      <w:r>
        <w:rPr>
          <w:rFonts w:hint="eastAsia"/>
          <w:b/>
          <w:bCs/>
        </w:rPr>
        <w:t>1: The network can configure the a3-Offset or a5-Threshold for CHO execution together with the measurement identity which identifies the measurement configuration for CHO execution in the CHO command type of message.</w:t>
      </w:r>
    </w:p>
    <w:p w:rsidR="00E44BBC" w:rsidRDefault="00494610">
      <w:pPr>
        <w:rPr>
          <w:b/>
          <w:bCs/>
        </w:rPr>
      </w:pPr>
      <w:r>
        <w:rPr>
          <w:rFonts w:hint="eastAsia"/>
          <w:b/>
          <w:bCs/>
        </w:rPr>
        <w:t>Proposal 2: RAN2 consider to allow configuring</w:t>
      </w:r>
      <w:r>
        <w:rPr>
          <w:b/>
          <w:bCs/>
        </w:rPr>
        <w:t xml:space="preserve"> multiple triggering conditions (using “</w:t>
      </w:r>
      <w:r>
        <w:rPr>
          <w:rFonts w:hint="eastAsia"/>
          <w:b/>
          <w:bCs/>
        </w:rPr>
        <w:t>or</w:t>
      </w:r>
      <w:r>
        <w:rPr>
          <w:b/>
          <w:bCs/>
        </w:rPr>
        <w:t>”) for CHO execution of a single candidate cell.</w:t>
      </w:r>
    </w:p>
    <w:p w:rsidR="00E44BBC" w:rsidRDefault="00494610">
      <w:pPr>
        <w:rPr>
          <w:b/>
          <w:bCs/>
          <w:lang w:val="zh-CN"/>
        </w:rPr>
      </w:pPr>
      <w:r>
        <w:rPr>
          <w:rFonts w:hint="eastAsia"/>
          <w:b/>
          <w:bCs/>
          <w:lang w:val="zh-CN"/>
        </w:rPr>
        <w:t xml:space="preserve">Proposal </w:t>
      </w:r>
      <w:r>
        <w:rPr>
          <w:rFonts w:hint="eastAsia"/>
          <w:b/>
          <w:bCs/>
        </w:rPr>
        <w:t>3</w:t>
      </w:r>
      <w:r>
        <w:rPr>
          <w:rFonts w:hint="eastAsia"/>
          <w:b/>
          <w:bCs/>
          <w:lang w:val="zh-CN"/>
        </w:rPr>
        <w:t xml:space="preserve">: For each candidate cell, multiple triggering condition set can be configured. For each triggering condition set, multiple triggering condition can be configured, and the relationship among the triggering conditions of one triggering condition 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which is configurable by NW side.</w:t>
      </w:r>
    </w:p>
    <w:p w:rsidR="00E44BBC" w:rsidRDefault="00494610">
      <w:r>
        <w:rPr>
          <w:rFonts w:hint="eastAsia"/>
          <w:b/>
          <w:bCs/>
          <w:lang w:val="zh-CN"/>
        </w:rPr>
        <w:t xml:space="preserve">Proposal 4: </w:t>
      </w:r>
      <w:r>
        <w:rPr>
          <w:rFonts w:hint="eastAsia"/>
          <w:b/>
          <w:bCs/>
        </w:rPr>
        <w:t>RAN2 consider to adopt t</w:t>
      </w:r>
      <w:r>
        <w:rPr>
          <w:rFonts w:hint="eastAsia"/>
          <w:b/>
          <w:bCs/>
          <w:lang w:val="zh-CN"/>
        </w:rPr>
        <w:t>he above ASN.1 structure for CHO configuration.</w:t>
      </w:r>
    </w:p>
    <w:p w:rsidR="00E44BBC" w:rsidRDefault="0049461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44BBC" w:rsidRDefault="00494610">
      <w:pPr>
        <w:numPr>
          <w:ilvl w:val="0"/>
          <w:numId w:val="4"/>
        </w:numPr>
      </w:pPr>
      <w:r>
        <w:rPr>
          <w:rFonts w:hint="eastAsia"/>
        </w:rPr>
        <w:t xml:space="preserve">R2-1803337 </w:t>
      </w:r>
      <w:r>
        <w:tab/>
      </w:r>
      <w:r>
        <w:rPr>
          <w:rFonts w:hint="eastAsia"/>
        </w:rPr>
        <w:t>Conditional Handover- simulation results Ericsson</w:t>
      </w:r>
    </w:p>
    <w:p w:rsidR="00E44BBC" w:rsidRDefault="00E44BBC"/>
    <w:p w:rsidR="00E44BBC" w:rsidRDefault="00E44BBC"/>
    <w:p w:rsidR="00E44BBC" w:rsidRDefault="00E44BBC">
      <w:pPr>
        <w:rPr>
          <w:b/>
          <w:bCs/>
          <w:lang w:val="en-GB"/>
        </w:rPr>
      </w:pPr>
    </w:p>
    <w:sectPr w:rsidR="00E44BBC">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651" w:rsidRDefault="009B4651">
      <w:pPr>
        <w:spacing w:after="0" w:line="240" w:lineRule="auto"/>
      </w:pPr>
      <w:r>
        <w:separator/>
      </w:r>
    </w:p>
  </w:endnote>
  <w:endnote w:type="continuationSeparator" w:id="0">
    <w:p w:rsidR="009B4651" w:rsidRDefault="009B4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BBC" w:rsidRDefault="004946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4BBC" w:rsidRDefault="00E44B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BBC" w:rsidRDefault="00E44BBC">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651" w:rsidRDefault="009B4651">
      <w:pPr>
        <w:spacing w:after="0" w:line="240" w:lineRule="auto"/>
      </w:pPr>
      <w:r>
        <w:separator/>
      </w:r>
    </w:p>
  </w:footnote>
  <w:footnote w:type="continuationSeparator" w:id="0">
    <w:p w:rsidR="009B4651" w:rsidRDefault="009B46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BBC" w:rsidRDefault="00E44BBC">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0244237">
    <w15:presenceInfo w15:providerId="None" w15:userId="00244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77C"/>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B6DD4"/>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94610"/>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BD7"/>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651"/>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51B8"/>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4BBC"/>
    <w:rsid w:val="00E468CA"/>
    <w:rsid w:val="00E521EE"/>
    <w:rsid w:val="00E52C0C"/>
    <w:rsid w:val="00E61FB3"/>
    <w:rsid w:val="00E62B3D"/>
    <w:rsid w:val="00E6315A"/>
    <w:rsid w:val="00E65E86"/>
    <w:rsid w:val="00E71B00"/>
    <w:rsid w:val="00E73C7F"/>
    <w:rsid w:val="00E73F72"/>
    <w:rsid w:val="00E740D9"/>
    <w:rsid w:val="00E808F4"/>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066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1E71"/>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515B"/>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846B3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CE565E"/>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3F4119"/>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98595E"/>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1ED75C6"/>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DE5B58"/>
    <w:rsid w:val="5CE96A5A"/>
    <w:rsid w:val="5CF30676"/>
    <w:rsid w:val="5CF329AB"/>
    <w:rsid w:val="5CFA66B6"/>
    <w:rsid w:val="5D041DC0"/>
    <w:rsid w:val="5D11373C"/>
    <w:rsid w:val="5D155469"/>
    <w:rsid w:val="5D1B79E4"/>
    <w:rsid w:val="5D604556"/>
    <w:rsid w:val="5DA03427"/>
    <w:rsid w:val="5DA12B26"/>
    <w:rsid w:val="5DA3309F"/>
    <w:rsid w:val="5DA52D6F"/>
    <w:rsid w:val="5DB262E0"/>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BC7402"/>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CB3A70"/>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653725"/>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CB26CA"/>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2046E-E252-4D2D-AA5F-F8D11F23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hAnsi="Times New Roman"/>
      <w:b/>
      <w:spacing w:val="20"/>
      <w:w w:val="135"/>
      <w:sz w:val="28"/>
      <w:lang w:eastAsia="zh-CN"/>
    </w:rPr>
  </w:style>
  <w:style w:type="paragraph" w:customStyle="1" w:styleId="a5">
    <w:name w:val="示例"/>
    <w:next w:val="a6"/>
    <w:qFormat/>
    <w:pPr>
      <w:widowControl w:val="0"/>
      <w:ind w:left="360" w:hanging="360"/>
      <w:jc w:val="both"/>
    </w:pPr>
    <w:rPr>
      <w:rFonts w:ascii="SimSun" w:hAnsi="Times New Roman"/>
      <w:sz w:val="18"/>
      <w:szCs w:val="18"/>
      <w:lang w:eastAsia="zh-CN"/>
    </w:rPr>
  </w:style>
  <w:style w:type="paragraph" w:customStyle="1" w:styleId="a6">
    <w:name w:val="示例内容"/>
    <w:qFormat/>
    <w:pPr>
      <w:ind w:firstLineChars="200" w:firstLine="200"/>
    </w:pPr>
    <w:rPr>
      <w:rFonts w:ascii="SimSun"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ascii="Times New Roman"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hAnsi="Times New Roman"/>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hAnsi="Times New Roman"/>
      <w:sz w:val="21"/>
      <w:lang w:eastAsia="zh-CN"/>
    </w:rPr>
  </w:style>
  <w:style w:type="paragraph" w:customStyle="1" w:styleId="affff0">
    <w:name w:val="附录字母编号列项（一级）"/>
    <w:qFormat/>
    <w:pPr>
      <w:tabs>
        <w:tab w:val="left" w:pos="839"/>
      </w:tabs>
      <w:ind w:firstLine="363"/>
    </w:pPr>
    <w:rPr>
      <w:rFonts w:ascii="SimSun"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hAnsi="Times New Roman"/>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EF2251-0F46-4334-969F-7E8C986B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1757</Words>
  <Characters>10020</Characters>
  <Application>Microsoft Office Word</Application>
  <DocSecurity>0</DocSecurity>
  <Lines>83</Lines>
  <Paragraphs>23</Paragraphs>
  <ScaleCrop>false</ScaleCrop>
  <Company>ZTE</Company>
  <LinksUpToDate>false</LinksUpToDate>
  <CharactersWithSpaces>11754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2019-10-03T23:03:00Z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